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GPP TSG-RAN WG2 Meeting #11</w:t>
      </w:r>
      <w:r>
        <w:rPr>
          <w:rFonts w:ascii="Arial" w:hAnsi="Arial" w:eastAsia="宋体"/>
          <w:b/>
          <w:sz w:val="24"/>
          <w:lang w:val="en-US" w:eastAsia="zh-CN"/>
        </w:rPr>
        <w:t>8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ascii="Arial" w:hAnsi="Arial" w:eastAsia="宋体"/>
          <w:b/>
          <w:i/>
          <w:sz w:val="28"/>
          <w:lang w:val="en-US" w:eastAsia="zh-CN"/>
        </w:rPr>
        <w:t>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05407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ascii="Arial" w:hAnsi="Arial" w:eastAsia="宋体"/>
          <w:b/>
          <w:sz w:val="24"/>
          <w:lang w:eastAsia="zh-CN"/>
        </w:rPr>
        <w:t>09</w:t>
      </w:r>
      <w:r>
        <w:rPr>
          <w:rFonts w:hint="eastAsia" w:ascii="Arial" w:hAnsi="Arial" w:eastAsia="宋体"/>
          <w:b/>
          <w:sz w:val="24"/>
          <w:lang w:val="en-US" w:eastAsia="zh-CN"/>
        </w:rPr>
        <w:t>th</w:t>
      </w:r>
      <w:r>
        <w:rPr>
          <w:rFonts w:ascii="Arial" w:hAnsi="Arial" w:eastAsia="宋体"/>
          <w:b/>
          <w:sz w:val="24"/>
          <w:lang w:val="en-US" w:eastAsia="zh-CN"/>
        </w:rPr>
        <w:t xml:space="preserve"> May</w:t>
      </w:r>
      <w:r>
        <w:rPr>
          <w:rFonts w:ascii="Arial" w:hAnsi="Arial" w:eastAsia="宋体"/>
          <w:b/>
          <w:sz w:val="24"/>
          <w:lang w:eastAsia="en-US"/>
        </w:rPr>
        <w:t xml:space="preserve"> - 20</w:t>
      </w:r>
      <w:r>
        <w:rPr>
          <w:rFonts w:ascii="Arial" w:hAnsi="Arial" w:eastAsia="宋体"/>
          <w:b/>
          <w:sz w:val="24"/>
          <w:vertAlign w:val="superscript"/>
          <w:lang w:eastAsia="en-US"/>
        </w:rPr>
        <w:t>th</w:t>
      </w:r>
      <w:r>
        <w:rPr>
          <w:rFonts w:ascii="Arial" w:hAnsi="Arial" w:eastAsia="宋体"/>
          <w:b/>
          <w:sz w:val="24"/>
          <w:lang w:eastAsia="en-US"/>
        </w:rPr>
        <w:t xml:space="preserve"> May 202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  <w:r>
        <w:rPr>
          <w:rFonts w:ascii="Arial" w:hAnsi="Arial" w:eastAsia="宋体"/>
          <w:b/>
          <w:sz w:val="24"/>
          <w:lang w:eastAsia="en-US"/>
        </w:rPr>
        <w:t>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38.331</w:t>
            </w:r>
          </w:p>
        </w:tc>
        <w:tc>
          <w:tcPr>
            <w:tcW w:w="721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3080</w:t>
            </w:r>
            <w:bookmarkStart w:id="19" w:name="_GoBack"/>
            <w:bookmarkEnd w:id="19"/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sz w:val="28"/>
                <w:lang w:val="en-US" w:eastAsia="zh-CN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  <w:r>
              <w:rPr>
                <w:rFonts w:ascii="Arial" w:hAnsi="Arial" w:eastAsia="宋体"/>
                <w:b/>
                <w:sz w:val="28"/>
                <w:lang w:val="en-US" w:eastAsia="zh-CN"/>
              </w:rPr>
              <w:t>6.8.0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CR on 38.331 for 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sn-FieldLength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ascii="Arial" w:hAnsi="Arial" w:eastAsia="宋体"/>
                <w:lang w:eastAsia="zh-CN"/>
              </w:rPr>
              <w:t>4-24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ascii="Arial" w:hAnsi="Arial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ind w:left="0" w:firstLine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re-establishment procedure, UE shall perform the SCG release and suspend all DRB, in this case, the RLC entity with a SCG DRB shall be released.And after re-establishment, the bearer type change will be performed for this SCG bearer that NW will establish a new RLC entity in MCG to be associate with this bearer.</w:t>
            </w:r>
          </w:p>
          <w:p>
            <w:pPr>
              <w:pStyle w:val="79"/>
              <w:ind w:left="0" w:firstLine="0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this scenario,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shall be configured for the new MCG RLC entity establishment. However, In the bearer type change, MN have no such knowledge about the old information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of the SCG bearer.The only thing MN can do is to configure a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sn-FieldLength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according to its own situation. But according to the description of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>sn-FieldLength,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following restriction of NW is specified:</w:t>
            </w:r>
          </w:p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sn-FieldLength</w:t>
            </w:r>
          </w:p>
          <w:p>
            <w:pPr>
              <w:pStyle w:val="79"/>
              <w:ind w:left="0" w:firstLine="0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Indicates the RLC SN field size, see TS 38.322 [4], in bits. Value </w:t>
            </w:r>
            <w:r>
              <w:rPr>
                <w:i/>
              </w:rPr>
              <w:t>size6</w:t>
            </w:r>
            <w:r>
              <w:rPr>
                <w:lang w:eastAsia="en-GB"/>
              </w:rPr>
              <w:t xml:space="preserve"> means 6 bits, value </w:t>
            </w:r>
            <w:r>
              <w:rPr>
                <w:i/>
              </w:rPr>
              <w:t>size12</w:t>
            </w:r>
            <w:r>
              <w:rPr>
                <w:lang w:eastAsia="en-GB"/>
              </w:rPr>
              <w:t xml:space="preserve"> means 12 bits, value </w:t>
            </w:r>
            <w:r>
              <w:rPr>
                <w:i/>
              </w:rPr>
              <w:t>size18</w:t>
            </w:r>
            <w:r>
              <w:rPr>
                <w:lang w:eastAsia="en-GB"/>
              </w:rPr>
              <w:t xml:space="preserve"> means 18 bits.</w:t>
            </w:r>
            <w:r>
              <w:rPr>
                <w:bCs/>
                <w:highlight w:val="yellow"/>
                <w:lang w:eastAsia="en-GB"/>
              </w:rPr>
              <w:t xml:space="preserve"> The value of </w:t>
            </w:r>
            <w:r>
              <w:rPr>
                <w:rFonts w:eastAsia="Yu Mincho"/>
                <w:i/>
                <w:highlight w:val="yellow"/>
              </w:rPr>
              <w:t>sn-FieldLength</w:t>
            </w:r>
            <w:r>
              <w:rPr>
                <w:bCs/>
                <w:highlight w:val="yellow"/>
                <w:lang w:eastAsia="en-GB"/>
              </w:rPr>
              <w:t xml:space="preserve"> for a DRB </w:t>
            </w:r>
            <w:r>
              <w:rPr>
                <w:rFonts w:eastAsia="Yu Mincho"/>
                <w:bCs/>
                <w:highlight w:val="yellow"/>
              </w:rPr>
              <w:t>shall</w:t>
            </w:r>
            <w:r>
              <w:rPr>
                <w:bCs/>
                <w:highlight w:val="yellow"/>
                <w:lang w:eastAsia="en-GB"/>
              </w:rPr>
              <w:t xml:space="preserve"> be changed only using reconfiguration with sync</w:t>
            </w:r>
            <w:r>
              <w:rPr>
                <w:bCs/>
                <w:lang w:eastAsia="en-GB"/>
              </w:rPr>
              <w:t xml:space="preserve">. The network configures only value </w:t>
            </w:r>
            <w:r>
              <w:rPr>
                <w:bCs/>
                <w:i/>
                <w:lang w:eastAsia="en-GB"/>
              </w:rPr>
              <w:t>size12</w:t>
            </w:r>
            <w:r>
              <w:rPr>
                <w:bCs/>
                <w:lang w:eastAsia="en-GB"/>
              </w:rPr>
              <w:t xml:space="preserve"> in </w:t>
            </w:r>
            <w:r>
              <w:rPr>
                <w:bCs/>
                <w:i/>
                <w:lang w:eastAsia="en-GB"/>
              </w:rPr>
              <w:t>SN-FieldLengthAM</w:t>
            </w:r>
            <w:r>
              <w:rPr>
                <w:bCs/>
                <w:lang w:eastAsia="en-GB"/>
              </w:rPr>
              <w:t xml:space="preserve"> for SRB.</w:t>
            </w:r>
          </w:p>
          <w:p>
            <w:pPr>
              <w:pStyle w:val="79"/>
              <w:ind w:left="0" w:firstLine="0"/>
              <w:rPr>
                <w:rFonts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As a result, the MN will drop into dilemma by such restriction when configuring </w:t>
            </w:r>
            <w:r>
              <w:rPr>
                <w:rFonts w:ascii="Arial" w:hAnsi="Arial" w:eastAsia="宋体" w:cs="Arial"/>
                <w:lang w:val="en-US" w:eastAsia="zh-CN"/>
              </w:rPr>
              <w:t>the value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sn-FieldLength for a new RLC entity when performing the bearer type change.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del w:id="0" w:author="董霏10217691" w:date="2022-04-24T19:39:00Z"/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1: Correct the field description of sn-FieldLength as </w:t>
            </w:r>
            <w:r>
              <w:rPr>
                <w:rFonts w:ascii="Arial" w:hAnsi="Arial" w:eastAsia="宋体" w:cs="Arial"/>
                <w:lang w:val="en-US" w:eastAsia="zh-CN"/>
              </w:rPr>
              <w:t>‘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value of sn-FieldLength for a RLC shall be changed only using reconfiguration with sync’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RLC Entity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this CR but UE not, no obvious</w:t>
            </w:r>
            <w:r>
              <w:rPr>
                <w:rFonts w:ascii="Arial" w:hAnsi="Arial" w:eastAsia="宋体"/>
                <w:lang w:val="en-US" w:eastAsia="zh-CN"/>
              </w:rPr>
              <w:t xml:space="preserve"> inter</w:t>
            </w:r>
            <w:r>
              <w:rPr>
                <w:rFonts w:hint="eastAsia" w:ascii="Arial" w:hAnsi="Arial" w:eastAsia="宋体"/>
                <w:lang w:val="en-US" w:eastAsia="zh-CN"/>
              </w:rPr>
              <w:t>-operability issue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not, no inter-operability issue can be found.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1: </w:t>
            </w:r>
            <w:r>
              <w:rPr>
                <w:rFonts w:hint="eastAsia" w:ascii="Arial" w:hAnsi="Arial" w:eastAsia="宋体"/>
                <w:lang w:val="en-US" w:eastAsia="zh-CN"/>
              </w:rPr>
              <w:t>It is no possible for the NW to guarantee the value of sn-FieldLength not to be changed when performing the bearer type change for a bearer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zh-CN"/>
              </w:rPr>
            </w:pPr>
            <w:r>
              <w:rPr>
                <w:rFonts w:hint="eastAsia" w:ascii="Arial" w:hAnsi="Arial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rPr>
          <w:ins w:id="1" w:author="董霏10217691" w:date="2022-04-23T20:27:00Z"/>
          <w:rFonts w:eastAsia="等线"/>
          <w:lang w:eastAsia="zh-CN"/>
        </w:rPr>
      </w:pPr>
      <w:ins w:id="2" w:author="董霏10217691" w:date="2022-04-23T20:27:00Z">
        <w:r>
          <w:rPr>
            <w:rFonts w:eastAsia="等线"/>
            <w:lang w:eastAsia="zh-CN"/>
          </w:rPr>
          <w:br w:type="page"/>
        </w:r>
      </w:ins>
    </w:p>
    <w:p>
      <w:pPr>
        <w:tabs>
          <w:tab w:val="left" w:pos="4217"/>
        </w:tabs>
        <w:spacing w:after="0"/>
        <w:rPr>
          <w:rFonts w:eastAsia="等线"/>
          <w:lang w:eastAsia="zh-CN"/>
          <w:rPrChange w:id="4" w:author="董霏10217691" w:date="2022-04-23T20:29:00Z">
            <w:rPr/>
          </w:rPrChange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3" w:author="董霏10217691" w:date="2022-04-23T20:29:00Z">
          <w:pPr>
            <w:spacing w:after="0"/>
          </w:pPr>
        </w:pPrChange>
      </w:pPr>
    </w:p>
    <w:tbl>
      <w:tblPr>
        <w:tblStyle w:val="4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36756613"/>
            <w:bookmarkStart w:id="2" w:name="_Toc53006659"/>
            <w:bookmarkStart w:id="3" w:name="_Toc37067420"/>
            <w:bookmarkStart w:id="4" w:name="_Toc52837011"/>
            <w:bookmarkStart w:id="5" w:name="_Toc46487133"/>
            <w:bookmarkStart w:id="6" w:name="_Toc36836154"/>
            <w:bookmarkStart w:id="7" w:name="_Toc46444372"/>
            <w:bookmarkStart w:id="8" w:name="_Toc36843131"/>
            <w:bookmarkStart w:id="9" w:name="_Toc46439535"/>
            <w:bookmarkStart w:id="10" w:name="_Toc20425633"/>
            <w:bookmarkStart w:id="11" w:name="_Toc29321029"/>
            <w:bookmarkStart w:id="12" w:name="_Toc52838019"/>
            <w:r>
              <w:rPr>
                <w:b/>
                <w:bCs/>
                <w:i/>
                <w:iCs/>
              </w:rPr>
              <w:t>Start of the</w:t>
            </w: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5"/>
        <w:rPr>
          <w:rFonts w:eastAsia="宋体"/>
        </w:rPr>
      </w:pPr>
      <w:bookmarkStart w:id="13" w:name="_Toc60777358"/>
      <w:bookmarkStart w:id="14" w:name="_Toc100844394"/>
      <w:bookmarkStart w:id="15" w:name="_Toc60868240"/>
      <w:bookmarkStart w:id="16" w:name="_Toc60777459"/>
      <w:bookmarkStart w:id="17" w:name="_Toc60777448"/>
      <w:bookmarkStart w:id="18" w:name="_Toc60868229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RLC-Config</w:t>
      </w:r>
      <w:bookmarkEnd w:id="13"/>
      <w:bookmarkEnd w:id="14"/>
    </w:p>
    <w:p>
      <w:r>
        <w:t xml:space="preserve">The IE </w:t>
      </w:r>
      <w:r>
        <w:rPr>
          <w:i/>
        </w:rPr>
        <w:t>RLC-Config</w:t>
      </w:r>
      <w:r>
        <w:t xml:space="preserve"> is used to specify the RLC configuration of SRBs and DRBs.</w:t>
      </w:r>
    </w:p>
    <w:p>
      <w:pPr>
        <w:pStyle w:val="83"/>
        <w:rPr>
          <w:rFonts w:eastAsia="宋体"/>
          <w:lang w:eastAsia="zh-CN"/>
        </w:rPr>
      </w:pPr>
      <w:r>
        <w:rPr>
          <w:i/>
          <w:lang w:eastAsia="zh-CN"/>
        </w:rPr>
        <w:t>RLC-Config</w:t>
      </w:r>
      <w:r>
        <w:rPr>
          <w:lang w:eastAsia="zh-CN"/>
        </w:rPr>
        <w:t xml:space="preserve"> information element</w:t>
      </w:r>
    </w:p>
    <w:p>
      <w:pPr>
        <w:pStyle w:val="66"/>
      </w:pPr>
      <w:r>
        <w:t>-- ASN1START</w:t>
      </w:r>
    </w:p>
    <w:p>
      <w:pPr>
        <w:pStyle w:val="66"/>
      </w:pPr>
      <w:r>
        <w:t>-- TAG-RLC-CONFIG-START</w:t>
      </w:r>
    </w:p>
    <w:p>
      <w:pPr>
        <w:pStyle w:val="66"/>
      </w:pPr>
    </w:p>
    <w:p>
      <w:pPr>
        <w:pStyle w:val="66"/>
      </w:pPr>
      <w:r>
        <w:t>RLC-Config ::=                      CHOICE {</w:t>
      </w:r>
    </w:p>
    <w:p>
      <w:pPr>
        <w:pStyle w:val="66"/>
      </w:pPr>
      <w:r>
        <w:t xml:space="preserve">    am                                  SEQUENCE {</w:t>
      </w:r>
    </w:p>
    <w:p>
      <w:pPr>
        <w:pStyle w:val="66"/>
      </w:pPr>
      <w:r>
        <w:t xml:space="preserve">        ul-AM-RLC                           UL-AM-RLC,</w:t>
      </w:r>
    </w:p>
    <w:p>
      <w:pPr>
        <w:pStyle w:val="66"/>
      </w:pPr>
      <w:r>
        <w:t xml:space="preserve">        dl-AM-RLC                           DL-AM-RLC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um-Bi-Directional                   SEQUENCE {</w:t>
      </w:r>
    </w:p>
    <w:p>
      <w:pPr>
        <w:pStyle w:val="66"/>
      </w:pPr>
      <w:r>
        <w:t xml:space="preserve">        ul-UM-RLC                           UL-UM-RLC,</w:t>
      </w:r>
    </w:p>
    <w:p>
      <w:pPr>
        <w:pStyle w:val="66"/>
      </w:pPr>
      <w:r>
        <w:t xml:space="preserve">        dl-UM-RLC                           DL-UM-RLC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um-Uni-Directional-UL               SEQUENCE {</w:t>
      </w:r>
    </w:p>
    <w:p>
      <w:pPr>
        <w:pStyle w:val="66"/>
      </w:pPr>
      <w:r>
        <w:t xml:space="preserve">        ul-UM-RLC                           UL-UM-RLC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um-Uni-Directional-DL               SEQUENCE {</w:t>
      </w:r>
    </w:p>
    <w:p>
      <w:pPr>
        <w:pStyle w:val="66"/>
      </w:pPr>
      <w:r>
        <w:t xml:space="preserve">        dl-UM-RLC                           DL-UM-RLC</w:t>
      </w:r>
    </w:p>
    <w:p>
      <w:pPr>
        <w:pStyle w:val="66"/>
      </w:pPr>
      <w:r>
        <w:t xml:space="preserve">    },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UL-AM-RLC ::=                       SEQUENCE {</w:t>
      </w:r>
    </w:p>
    <w:p>
      <w:pPr>
        <w:pStyle w:val="66"/>
      </w:pPr>
      <w:r>
        <w:t xml:space="preserve">    sn-FieldLength                      SN-FieldLengthAM                                    OPTIONAL,   -- Cond Reestab</w:t>
      </w:r>
    </w:p>
    <w:p>
      <w:pPr>
        <w:pStyle w:val="66"/>
      </w:pPr>
      <w:r>
        <w:t xml:space="preserve">    t-PollRetransmit                    T-PollRetransmit,</w:t>
      </w:r>
    </w:p>
    <w:p>
      <w:pPr>
        <w:pStyle w:val="66"/>
      </w:pPr>
      <w:r>
        <w:t xml:space="preserve">    pollPDU                             PollPDU,</w:t>
      </w:r>
    </w:p>
    <w:p>
      <w:pPr>
        <w:pStyle w:val="66"/>
      </w:pPr>
      <w:r>
        <w:t xml:space="preserve">    pollByte                            PollByte,</w:t>
      </w:r>
    </w:p>
    <w:p>
      <w:pPr>
        <w:pStyle w:val="66"/>
      </w:pPr>
      <w:r>
        <w:t xml:space="preserve">    maxRetxThreshold                    ENUMERATED { t1, t2, t3, t4, t6, t8, t16, t32 }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DL-AM-RLC ::=                       SEQUENCE {</w:t>
      </w:r>
    </w:p>
    <w:p>
      <w:pPr>
        <w:pStyle w:val="66"/>
      </w:pPr>
      <w:r>
        <w:t xml:space="preserve">    sn-FieldLength                      SN-FieldLengthAM                                    OPTIONAL,   -- Cond Reestab</w:t>
      </w:r>
    </w:p>
    <w:p>
      <w:pPr>
        <w:pStyle w:val="66"/>
      </w:pPr>
      <w:r>
        <w:t xml:space="preserve">    t-Reassembly                        T-Reassembly,</w:t>
      </w:r>
    </w:p>
    <w:p>
      <w:pPr>
        <w:pStyle w:val="66"/>
      </w:pPr>
      <w:r>
        <w:t xml:space="preserve">    t-StatusProhibit                    T-StatusProhibit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UL-UM-RLC ::=                       SEQUENCE {</w:t>
      </w:r>
    </w:p>
    <w:p>
      <w:pPr>
        <w:pStyle w:val="66"/>
      </w:pPr>
      <w:r>
        <w:t xml:space="preserve">    sn-FieldLength                      SN-FieldLengthUM                                    OPTIONAL    -- Cond Reestab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DL-UM-RLC ::=                       SEQUENCE {</w:t>
      </w:r>
    </w:p>
    <w:p>
      <w:pPr>
        <w:pStyle w:val="66"/>
      </w:pPr>
      <w:r>
        <w:t xml:space="preserve">    sn-FieldLength                      SN-FieldLengthUM                                    OPTIONAL,   -- Cond Reestab</w:t>
      </w:r>
    </w:p>
    <w:p>
      <w:pPr>
        <w:pStyle w:val="66"/>
      </w:pPr>
      <w:r>
        <w:t xml:space="preserve">    t-Reassembly                        T-Reassembly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T-PollRetransmit ::=                ENUMERATED {</w:t>
      </w:r>
    </w:p>
    <w:p>
      <w:pPr>
        <w:pStyle w:val="66"/>
      </w:pPr>
      <w:r>
        <w:t xml:space="preserve">                                       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ms105,</w:t>
      </w:r>
    </w:p>
    <w:p>
      <w:pPr>
        <w:pStyle w:val="66"/>
      </w:pPr>
      <w:r>
        <w:t xml:space="preserve">                                        ms110, ms115, ms120, ms125, ms130, ms135,</w:t>
      </w:r>
    </w:p>
    <w:p>
      <w:pPr>
        <w:pStyle w:val="66"/>
      </w:pPr>
      <w:r>
        <w:t xml:space="preserve">                                        ms140, ms145, ms150, ms155, ms160, ms165,</w:t>
      </w:r>
    </w:p>
    <w:p>
      <w:pPr>
        <w:pStyle w:val="66"/>
      </w:pPr>
      <w:r>
        <w:t xml:space="preserve">                                        ms170, ms175, ms180, ms185, ms190, ms195,</w:t>
      </w:r>
    </w:p>
    <w:p>
      <w:pPr>
        <w:pStyle w:val="66"/>
      </w:pPr>
      <w:r>
        <w:t xml:space="preserve">                                        ms200, ms205, ms210, ms215, ms220, ms225,</w:t>
      </w:r>
    </w:p>
    <w:p>
      <w:pPr>
        <w:pStyle w:val="66"/>
      </w:pPr>
      <w:r>
        <w:t xml:space="preserve">                                        ms230, ms235, ms240, ms245, ms250, ms300,</w:t>
      </w:r>
    </w:p>
    <w:p>
      <w:pPr>
        <w:pStyle w:val="66"/>
      </w:pPr>
      <w:r>
        <w:t xml:space="preserve">                                        ms350, ms400, ms450, ms500, ms800, ms1000,</w:t>
      </w:r>
    </w:p>
    <w:p>
      <w:pPr>
        <w:pStyle w:val="66"/>
      </w:pPr>
      <w:r>
        <w:t xml:space="preserve">                                        ms2000, ms4000, ms1-v1610, ms2-v1610, ms3-v1610,</w:t>
      </w:r>
    </w:p>
    <w:p>
      <w:pPr>
        <w:pStyle w:val="66"/>
      </w:pPr>
      <w:r>
        <w:t xml:space="preserve">                                        ms4-v1610, spare1}</w:t>
      </w:r>
    </w:p>
    <w:p>
      <w:pPr>
        <w:pStyle w:val="66"/>
      </w:pPr>
    </w:p>
    <w:p>
      <w:pPr>
        <w:pStyle w:val="66"/>
      </w:pPr>
    </w:p>
    <w:p>
      <w:pPr>
        <w:pStyle w:val="66"/>
      </w:pPr>
      <w:r>
        <w:t>PollPDU ::=                         ENUMERATED {</w:t>
      </w:r>
    </w:p>
    <w:p>
      <w:pPr>
        <w:pStyle w:val="66"/>
      </w:pPr>
      <w:r>
        <w:t xml:space="preserve">                                        p4, p8, p16, p32, p64, p128, p256, p512, p1024, p2048, p4096, p6144, p8192, p12288, p16384,p20480,</w:t>
      </w:r>
    </w:p>
    <w:p>
      <w:pPr>
        <w:pStyle w:val="66"/>
      </w:pPr>
      <w:r>
        <w:t xml:space="preserve">                                        p24576, p28672, p32768, p40960, p49152, p57344, p65536, infinity, spare8, spare7, spare6, spare5, spare4,</w:t>
      </w:r>
    </w:p>
    <w:p>
      <w:pPr>
        <w:pStyle w:val="66"/>
      </w:pPr>
      <w:r>
        <w:t xml:space="preserve">                                        spare3, spare2, spare1}</w:t>
      </w:r>
    </w:p>
    <w:p>
      <w:pPr>
        <w:pStyle w:val="66"/>
      </w:pPr>
    </w:p>
    <w:p>
      <w:pPr>
        <w:pStyle w:val="66"/>
      </w:pPr>
      <w:r>
        <w:t>PollByte ::=                        ENUMERATED {</w:t>
      </w:r>
    </w:p>
    <w:p>
      <w:pPr>
        <w:pStyle w:val="66"/>
      </w:pPr>
      <w:r>
        <w:t xml:space="preserve">                                        kB1, kB2, kB5, kB8, kB10, kB15, kB25, kB50, kB75,</w:t>
      </w:r>
    </w:p>
    <w:p>
      <w:pPr>
        <w:pStyle w:val="66"/>
      </w:pPr>
      <w:r>
        <w:t xml:space="preserve">                                        kB100, kB125, kB250, kB375, kB500, kB750, kB1000,</w:t>
      </w:r>
    </w:p>
    <w:p>
      <w:pPr>
        <w:pStyle w:val="66"/>
      </w:pPr>
      <w:r>
        <w:t xml:space="preserve">                                        kB1250, kB1500, kB2000, kB3000, kB4000, kB4500,</w:t>
      </w:r>
    </w:p>
    <w:p>
      <w:pPr>
        <w:pStyle w:val="66"/>
      </w:pPr>
      <w:r>
        <w:t xml:space="preserve">                                        kB5000, kB5500, kB6000, kB6500, kB7000, kB7500,</w:t>
      </w:r>
    </w:p>
    <w:p>
      <w:pPr>
        <w:pStyle w:val="66"/>
      </w:pPr>
      <w:r>
        <w:t xml:space="preserve">                                        mB8, mB9, mB10, mB11, mB12, mB13, mB14, mB15,</w:t>
      </w:r>
    </w:p>
    <w:p>
      <w:pPr>
        <w:pStyle w:val="66"/>
      </w:pPr>
      <w:r>
        <w:t xml:space="preserve">                                        mB16, mB17, mB18, mB20, mB25, mB30, mB40, infinity,</w:t>
      </w:r>
    </w:p>
    <w:p>
      <w:pPr>
        <w:pStyle w:val="66"/>
      </w:pPr>
      <w:r>
        <w:t xml:space="preserve">                                        spare20, spare19, spare18, spare17, spare16,</w:t>
      </w:r>
    </w:p>
    <w:p>
      <w:pPr>
        <w:pStyle w:val="66"/>
      </w:pPr>
      <w:r>
        <w:t xml:space="preserve">                                        spare15, spare14, spare13, spare12, spare11,</w:t>
      </w:r>
    </w:p>
    <w:p>
      <w:pPr>
        <w:pStyle w:val="66"/>
      </w:pPr>
      <w:r>
        <w:t xml:space="preserve">                                        spare10, spare9, spare8, spare7, spare6, spare5,</w:t>
      </w:r>
    </w:p>
    <w:p>
      <w:pPr>
        <w:pStyle w:val="66"/>
      </w:pPr>
      <w:r>
        <w:t xml:space="preserve">                                        spare4, spare3, spare2, spare1}</w:t>
      </w:r>
    </w:p>
    <w:p>
      <w:pPr>
        <w:pStyle w:val="66"/>
      </w:pPr>
    </w:p>
    <w:p>
      <w:pPr>
        <w:pStyle w:val="66"/>
      </w:pPr>
      <w:r>
        <w:t>T-Reassembly ::=                    ENUMERATED {</w:t>
      </w:r>
    </w:p>
    <w:p>
      <w:pPr>
        <w:pStyle w:val="66"/>
      </w:pPr>
      <w:r>
        <w:t xml:space="preserve">                                        ms0,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ms110,</w:t>
      </w:r>
    </w:p>
    <w:p>
      <w:pPr>
        <w:pStyle w:val="66"/>
      </w:pPr>
      <w:r>
        <w:t xml:space="preserve">                                        ms120, ms130, ms140, ms150, ms160, ms170,</w:t>
      </w:r>
    </w:p>
    <w:p>
      <w:pPr>
        <w:pStyle w:val="66"/>
      </w:pPr>
      <w:r>
        <w:t xml:space="preserve">                                        ms180, ms190, ms200, spare1}</w:t>
      </w:r>
    </w:p>
    <w:p>
      <w:pPr>
        <w:pStyle w:val="66"/>
      </w:pPr>
    </w:p>
    <w:p>
      <w:pPr>
        <w:pStyle w:val="66"/>
      </w:pPr>
      <w:r>
        <w:t>T-StatusProhibit ::=                ENUMERATED {</w:t>
      </w:r>
    </w:p>
    <w:p>
      <w:pPr>
        <w:pStyle w:val="66"/>
      </w:pPr>
      <w:r>
        <w:t xml:space="preserve">                                        ms0, ms5, ms10, ms15, ms20, ms25, ms30, ms35,</w:t>
      </w:r>
    </w:p>
    <w:p>
      <w:pPr>
        <w:pStyle w:val="66"/>
      </w:pPr>
      <w:r>
        <w:t xml:space="preserve">                                        ms40, ms45, ms50, ms55, ms60, ms65, ms70,</w:t>
      </w:r>
    </w:p>
    <w:p>
      <w:pPr>
        <w:pStyle w:val="66"/>
      </w:pPr>
      <w:r>
        <w:t xml:space="preserve">                                        ms75, ms80, ms85, ms90, ms95, ms100, ms105,</w:t>
      </w:r>
    </w:p>
    <w:p>
      <w:pPr>
        <w:pStyle w:val="66"/>
      </w:pPr>
      <w:r>
        <w:t xml:space="preserve">                                        ms110, ms115, ms120, ms125, ms130, ms135,</w:t>
      </w:r>
    </w:p>
    <w:p>
      <w:pPr>
        <w:pStyle w:val="66"/>
      </w:pPr>
      <w:r>
        <w:t xml:space="preserve">                                        ms140, ms145, ms150, ms155, ms160, ms165,</w:t>
      </w:r>
    </w:p>
    <w:p>
      <w:pPr>
        <w:pStyle w:val="66"/>
      </w:pPr>
      <w:r>
        <w:t xml:space="preserve">                                        ms170, ms175, ms180, ms185, ms190, ms195,</w:t>
      </w:r>
    </w:p>
    <w:p>
      <w:pPr>
        <w:pStyle w:val="66"/>
      </w:pPr>
      <w:r>
        <w:t xml:space="preserve">                                        ms200, ms205, ms210, ms215, ms220, ms225,</w:t>
      </w:r>
    </w:p>
    <w:p>
      <w:pPr>
        <w:pStyle w:val="66"/>
      </w:pPr>
      <w:r>
        <w:t xml:space="preserve">                                        ms230, ms235, ms240, ms245, ms250, ms300,</w:t>
      </w:r>
    </w:p>
    <w:p>
      <w:pPr>
        <w:pStyle w:val="66"/>
      </w:pPr>
      <w:r>
        <w:t xml:space="preserve">                                        ms350, ms400, ms450, ms500, ms800, ms1000,</w:t>
      </w:r>
    </w:p>
    <w:p>
      <w:pPr>
        <w:pStyle w:val="66"/>
      </w:pPr>
      <w:r>
        <w:t xml:space="preserve">                                        ms1200, ms1600, ms2000, ms2400, spare2, spare1}</w:t>
      </w:r>
    </w:p>
    <w:p>
      <w:pPr>
        <w:pStyle w:val="66"/>
      </w:pPr>
    </w:p>
    <w:p>
      <w:pPr>
        <w:pStyle w:val="66"/>
      </w:pPr>
      <w:r>
        <w:t>SN-FieldLengthUM ::=                ENUMERATED {size6, size12}</w:t>
      </w:r>
    </w:p>
    <w:p>
      <w:pPr>
        <w:pStyle w:val="66"/>
      </w:pPr>
      <w:r>
        <w:t>SN-FieldLengthAM ::=                ENUMERATED {size12, size18}</w:t>
      </w:r>
    </w:p>
    <w:p>
      <w:pPr>
        <w:pStyle w:val="66"/>
      </w:pPr>
    </w:p>
    <w:p>
      <w:pPr>
        <w:pStyle w:val="66"/>
      </w:pPr>
      <w:r>
        <w:t>RLC-Config-v1610 ::=                SEQUENCE {</w:t>
      </w:r>
    </w:p>
    <w:p>
      <w:pPr>
        <w:pStyle w:val="66"/>
      </w:pPr>
      <w:r>
        <w:t xml:space="preserve">    dl-AM-RLC-v1610                     DL-AM-RLC-v1610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DL-AM-RLC-v1610 ::=                 SEQUENCE {</w:t>
      </w:r>
    </w:p>
    <w:p>
      <w:pPr>
        <w:pStyle w:val="66"/>
      </w:pPr>
      <w:r>
        <w:t xml:space="preserve">    t-StatusProhibit-v1610              T-StatusProhibit-v1610                               OPTIONAL,   -- Need N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>T-StatusProhibit-v1610 ::=          ENUMERATED { ms1, ms2, ms3, ms4, spare4, spare3, spare2, spare1}</w:t>
      </w:r>
    </w:p>
    <w:p>
      <w:pPr>
        <w:pStyle w:val="66"/>
      </w:pPr>
    </w:p>
    <w:p>
      <w:pPr>
        <w:pStyle w:val="66"/>
      </w:pPr>
      <w:r>
        <w:t>-- TAG-RLC-CONFIG-STOP</w:t>
      </w:r>
    </w:p>
    <w:p>
      <w:pPr>
        <w:pStyle w:val="66"/>
      </w:pPr>
      <w:r>
        <w:t>-- ASN1STOP</w:t>
      </w:r>
    </w:p>
    <w:p/>
    <w:tbl>
      <w:tblPr>
        <w:tblStyle w:val="43"/>
        <w:tblW w:w="14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RLC-Config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maxRetxThreshold</w:t>
            </w:r>
          </w:p>
          <w:p>
            <w:pPr>
              <w:pStyle w:val="69"/>
              <w:rPr>
                <w:iCs/>
                <w:lang w:eastAsia="en-GB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t1</w:t>
            </w:r>
            <w:r>
              <w:rPr>
                <w:lang w:eastAsia="en-GB"/>
              </w:rPr>
              <w:t xml:space="preserve"> corresponds to 1 retransmission, value </w:t>
            </w:r>
            <w:r>
              <w:rPr>
                <w:i/>
                <w:lang w:eastAsia="sv-SE"/>
              </w:rPr>
              <w:t>t2</w:t>
            </w:r>
            <w:r>
              <w:rPr>
                <w:lang w:eastAsia="en-GB"/>
              </w:rPr>
              <w:t xml:space="preserve"> corresponds to 2 retransmissions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pollByte</w:t>
            </w:r>
          </w:p>
          <w:p>
            <w:pPr>
              <w:pStyle w:val="69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kB25</w:t>
            </w:r>
            <w:r>
              <w:rPr>
                <w:lang w:eastAsia="en-GB"/>
              </w:rPr>
              <w:t xml:space="preserve"> corresponds to 25 kBytes, value </w:t>
            </w:r>
            <w:r>
              <w:rPr>
                <w:i/>
                <w:lang w:eastAsia="sv-SE"/>
              </w:rPr>
              <w:t>kB50</w:t>
            </w:r>
            <w:r>
              <w:rPr>
                <w:lang w:eastAsia="en-GB"/>
              </w:rPr>
              <w:t xml:space="preserve"> corresponds to 50 kBytes and so on. </w:t>
            </w:r>
            <w:r>
              <w:rPr>
                <w:i/>
                <w:lang w:eastAsia="sv-SE"/>
              </w:rPr>
              <w:t>infinity</w:t>
            </w:r>
            <w:r>
              <w:rPr>
                <w:lang w:eastAsia="en-GB"/>
              </w:rPr>
              <w:t xml:space="preserve"> corresponds to an infinite amount of kBytes.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pollPDU</w:t>
            </w:r>
          </w:p>
          <w:p>
            <w:pPr>
              <w:pStyle w:val="69"/>
              <w:rPr>
                <w:lang w:eastAsia="zh-CN"/>
              </w:rPr>
            </w:pPr>
            <w:r>
              <w:rPr>
                <w:lang w:eastAsia="en-GB"/>
              </w:rPr>
              <w:t xml:space="preserve">Parameter for RLC AM in TS 38.322 [4]. Value </w:t>
            </w:r>
            <w:r>
              <w:rPr>
                <w:i/>
                <w:lang w:eastAsia="sv-SE"/>
              </w:rPr>
              <w:t>p4</w:t>
            </w:r>
            <w:r>
              <w:rPr>
                <w:lang w:eastAsia="en-GB"/>
              </w:rPr>
              <w:t xml:space="preserve"> corresponds to 4 PDUs, value </w:t>
            </w:r>
            <w:r>
              <w:rPr>
                <w:i/>
                <w:lang w:eastAsia="sv-SE"/>
              </w:rPr>
              <w:t>p8</w:t>
            </w:r>
            <w:r>
              <w:rPr>
                <w:lang w:eastAsia="en-GB"/>
              </w:rPr>
              <w:t xml:space="preserve"> corresponds to 8 PDUs and so on. </w:t>
            </w:r>
            <w:r>
              <w:rPr>
                <w:i/>
                <w:lang w:eastAsia="sv-SE"/>
              </w:rPr>
              <w:t>infinity</w:t>
            </w:r>
            <w:r>
              <w:rPr>
                <w:lang w:eastAsia="en-GB"/>
              </w:rPr>
              <w:t xml:space="preserve"> corresponds to an infinite number of PDUs.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sn-FieldLength</w:t>
            </w:r>
          </w:p>
          <w:p>
            <w:pPr>
              <w:pStyle w:val="69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Indicates the RLC SN field size, see TS 38.322 [4], in bits. Value </w:t>
            </w:r>
            <w:r>
              <w:rPr>
                <w:i/>
                <w:lang w:eastAsia="sv-SE"/>
              </w:rPr>
              <w:t>size6</w:t>
            </w:r>
            <w:r>
              <w:rPr>
                <w:lang w:eastAsia="en-GB"/>
              </w:rPr>
              <w:t xml:space="preserve"> means 6 bits, value </w:t>
            </w:r>
            <w:r>
              <w:rPr>
                <w:i/>
                <w:lang w:eastAsia="sv-SE"/>
              </w:rPr>
              <w:t>size12</w:t>
            </w:r>
            <w:r>
              <w:rPr>
                <w:lang w:eastAsia="en-GB"/>
              </w:rPr>
              <w:t xml:space="preserve"> means 12 bits, value </w:t>
            </w:r>
            <w:r>
              <w:rPr>
                <w:i/>
                <w:lang w:eastAsia="sv-SE"/>
              </w:rPr>
              <w:t>size18</w:t>
            </w:r>
            <w:r>
              <w:rPr>
                <w:lang w:eastAsia="en-GB"/>
              </w:rPr>
              <w:t xml:space="preserve"> means 18 bits.</w:t>
            </w:r>
            <w:r>
              <w:rPr>
                <w:bCs/>
                <w:lang w:eastAsia="en-GB"/>
              </w:rPr>
              <w:t xml:space="preserve"> The value of </w:t>
            </w:r>
            <w:r>
              <w:rPr>
                <w:rFonts w:eastAsia="Yu Mincho"/>
                <w:i/>
                <w:lang w:eastAsia="sv-SE"/>
              </w:rPr>
              <w:t>sn-FieldLength</w:t>
            </w:r>
            <w:r>
              <w:rPr>
                <w:bCs/>
                <w:lang w:eastAsia="en-GB"/>
              </w:rPr>
              <w:t xml:space="preserve"> for a </w:t>
            </w:r>
            <w:del w:id="5" w:author="董霏10217691" w:date="2022-04-24T20:37:00Z">
              <w:r>
                <w:rPr>
                  <w:bCs/>
                  <w:lang w:eastAsia="en-GB"/>
                </w:rPr>
                <w:delText xml:space="preserve">DRB </w:delText>
              </w:r>
            </w:del>
            <w:ins w:id="6" w:author="董霏10217691" w:date="2022-04-24T20:37:00Z">
              <w:r>
                <w:rPr>
                  <w:bCs/>
                  <w:lang w:eastAsia="en-GB"/>
                </w:rPr>
                <w:t xml:space="preserve">RLC </w:t>
              </w:r>
            </w:ins>
            <w:r>
              <w:rPr>
                <w:rFonts w:eastAsia="Yu Mincho"/>
                <w:bCs/>
                <w:lang w:eastAsia="sv-SE"/>
              </w:rPr>
              <w:t>shall</w:t>
            </w:r>
            <w:r>
              <w:rPr>
                <w:bCs/>
                <w:lang w:eastAsia="en-GB"/>
              </w:rPr>
              <w:t xml:space="preserve"> be changed only using reconfiguration with sync. The network configures only value </w:t>
            </w:r>
            <w:r>
              <w:rPr>
                <w:bCs/>
                <w:i/>
                <w:lang w:eastAsia="en-GB"/>
              </w:rPr>
              <w:t>size12</w:t>
            </w:r>
            <w:r>
              <w:rPr>
                <w:bCs/>
                <w:lang w:eastAsia="en-GB"/>
              </w:rPr>
              <w:t xml:space="preserve"> in </w:t>
            </w:r>
            <w:r>
              <w:rPr>
                <w:bCs/>
                <w:i/>
                <w:lang w:eastAsia="en-GB"/>
              </w:rPr>
              <w:t>SN-FieldLengthAM</w:t>
            </w:r>
            <w:r>
              <w:rPr>
                <w:bCs/>
                <w:lang w:eastAsia="en-GB"/>
              </w:rPr>
              <w:t xml:space="preserve"> for SRB.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t-PollRetransmit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en-GB"/>
              </w:rPr>
              <w:t xml:space="preserve">Timer for RLC AM in TS 38.322 [4], in milliseconds. Value </w:t>
            </w:r>
            <w:r>
              <w:rPr>
                <w:i/>
                <w:lang w:eastAsia="sv-SE"/>
              </w:rPr>
              <w:t>ms5</w:t>
            </w:r>
            <w:r>
              <w:rPr>
                <w:lang w:eastAsia="en-GB"/>
              </w:rPr>
              <w:t xml:space="preserve"> means 5 ms, value </w:t>
            </w:r>
            <w:r>
              <w:rPr>
                <w:i/>
                <w:lang w:eastAsia="sv-SE"/>
              </w:rPr>
              <w:t>ms10</w:t>
            </w:r>
            <w:r>
              <w:rPr>
                <w:lang w:eastAsia="en-GB"/>
              </w:rPr>
              <w:t xml:space="preserve"> means 10 ms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t-Reassembly</w:t>
            </w:r>
          </w:p>
          <w:p>
            <w:pPr>
              <w:pStyle w:val="69"/>
              <w:rPr>
                <w:bCs/>
                <w:lang w:eastAsia="en-GB"/>
              </w:rPr>
            </w:pPr>
            <w:r>
              <w:rPr>
                <w:lang w:eastAsia="en-GB"/>
              </w:rPr>
              <w:t xml:space="preserve">Timer for reassembly in TS 38.322 [4], in milliseconds. Value </w:t>
            </w:r>
            <w:r>
              <w:rPr>
                <w:i/>
                <w:lang w:eastAsia="sv-SE"/>
              </w:rPr>
              <w:t>ms0</w:t>
            </w:r>
            <w:r>
              <w:rPr>
                <w:lang w:eastAsia="en-GB"/>
              </w:rPr>
              <w:t xml:space="preserve"> means 0 ms</w:t>
            </w:r>
            <w:r>
              <w:rPr>
                <w:lang w:eastAsia="sv-SE"/>
              </w:rPr>
              <w:t>, value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sv-SE"/>
              </w:rPr>
              <w:t>ms5</w:t>
            </w:r>
            <w:r>
              <w:rPr>
                <w:lang w:eastAsia="en-GB"/>
              </w:rPr>
              <w:t xml:space="preserve"> means 5 ms and so 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" w:hRule="atLeast"/>
        </w:trPr>
        <w:tc>
          <w:tcPr>
            <w:tcW w:w="1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t-StatusProhibit</w:t>
            </w:r>
          </w:p>
          <w:p>
            <w:pPr>
              <w:pStyle w:val="69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Timer for status reporting in TS 38.322 [4], in milliseconds. Value </w:t>
            </w:r>
            <w:r>
              <w:rPr>
                <w:i/>
                <w:lang w:eastAsia="en-GB"/>
              </w:rPr>
              <w:t>ms0</w:t>
            </w:r>
            <w:r>
              <w:rPr>
                <w:lang w:eastAsia="en-GB"/>
              </w:rPr>
              <w:t xml:space="preserve"> means 0 ms, value </w:t>
            </w:r>
            <w:r>
              <w:rPr>
                <w:i/>
                <w:lang w:eastAsia="en-GB"/>
              </w:rPr>
              <w:t>ms5</w:t>
            </w:r>
            <w:r>
              <w:rPr>
                <w:lang w:eastAsia="en-GB"/>
              </w:rPr>
              <w:t xml:space="preserve"> means 5 ms and so on. If </w:t>
            </w:r>
            <w:r>
              <w:rPr>
                <w:rFonts w:cs="Arial"/>
                <w:i/>
                <w:iCs/>
                <w:szCs w:val="18"/>
                <w:lang w:eastAsia="en-GB"/>
              </w:rPr>
              <w:t>t-StatusProhibit-v1610</w:t>
            </w:r>
            <w:r>
              <w:rPr>
                <w:lang w:eastAsia="en-GB"/>
              </w:rPr>
              <w:t xml:space="preserve"> is present, the </w:t>
            </w:r>
            <w:r>
              <w:rPr>
                <w:rFonts w:cs="Arial"/>
                <w:szCs w:val="18"/>
                <w:lang w:eastAsia="en-GB"/>
              </w:rPr>
              <w:t>UE shall ignore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t-</w:t>
            </w:r>
            <w:r>
              <w:rPr>
                <w:rFonts w:cs="Arial"/>
                <w:i/>
                <w:iCs/>
                <w:szCs w:val="18"/>
                <w:lang w:eastAsia="en-GB"/>
              </w:rPr>
              <w:t>StatusProhibit</w:t>
            </w:r>
            <w:r>
              <w:rPr>
                <w:rFonts w:cs="Arial"/>
                <w:szCs w:val="18"/>
                <w:lang w:eastAsia="en-GB"/>
              </w:rPr>
              <w:t xml:space="preserve"> (without suffix)</w:t>
            </w:r>
            <w:r>
              <w:rPr>
                <w:lang w:eastAsia="en-GB"/>
              </w:rPr>
              <w:t>.</w:t>
            </w:r>
          </w:p>
        </w:tc>
      </w:tr>
    </w:tbl>
    <w:p/>
    <w:tbl>
      <w:tblPr>
        <w:tblStyle w:val="4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7"/>
        <w:gridCol w:w="10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Reestab</w:t>
            </w:r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field is mandatory present at bearer setup. It is optionally present, need M, at RLC re-establishment. Otherwise it is absent. Need M.</w:t>
            </w:r>
          </w:p>
        </w:tc>
      </w:tr>
    </w:tbl>
    <w:p>
      <w:pPr>
        <w:rPr>
          <w:lang w:val="en-US"/>
        </w:rPr>
      </w:pPr>
    </w:p>
    <w:bookmarkEnd w:id="15"/>
    <w:bookmarkEnd w:id="16"/>
    <w:bookmarkEnd w:id="17"/>
    <w:bookmarkEnd w:id="18"/>
    <w:tbl>
      <w:tblPr>
        <w:tblStyle w:val="4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7" w:author="ZTE DF" w:date="2021-01-08T15:07:00Z"/>
        </w:trPr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ins w:id="8" w:author="ZTE DF" w:date="2021-01-08T15:07:00Z"/>
                <w:b/>
                <w:bCs/>
                <w:i/>
                <w:iCs/>
              </w:rPr>
            </w:pPr>
            <w:r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>
      <w:pPr>
        <w:pStyle w:val="64"/>
        <w:rPr>
          <w:ins w:id="9" w:author="ZTE DF" w:date="2021-01-08T15:07:00Z"/>
          <w:rFonts w:eastAsia="宋体"/>
          <w:lang w:eastAsia="zh-CN"/>
        </w:rPr>
      </w:pPr>
    </w:p>
    <w:p>
      <w:pPr>
        <w:pStyle w:val="64"/>
        <w:rPr>
          <w:rFonts w:eastAsia="宋体"/>
          <w:lang w:eastAsia="zh-CN"/>
        </w:rPr>
      </w:pPr>
    </w:p>
    <w:sectPr>
      <w:headerReference r:id="rId9" w:type="default"/>
      <w:footerReference r:id="rId10" w:type="default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董霏10217691">
    <w15:presenceInfo w15:providerId="AD" w15:userId="S-1-5-21-3250579939-626067488-4216368596-489365"/>
  </w15:person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52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8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044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3E0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8BF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C81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F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414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1D3538FE"/>
    <w:rsid w:val="2B304EC1"/>
    <w:rsid w:val="2DDD4744"/>
    <w:rsid w:val="343E7C08"/>
    <w:rsid w:val="391A7FD8"/>
    <w:rsid w:val="42DF0190"/>
    <w:rsid w:val="42FF314B"/>
    <w:rsid w:val="43DA0FC6"/>
    <w:rsid w:val="4A0611F7"/>
    <w:rsid w:val="4CD4477B"/>
    <w:rsid w:val="4E554F4C"/>
    <w:rsid w:val="56785C24"/>
    <w:rsid w:val="5D972B7A"/>
    <w:rsid w:val="68053256"/>
    <w:rsid w:val="7123395A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9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Plain Text"/>
    <w:basedOn w:val="1"/>
    <w:link w:val="124"/>
    <w:qFormat/>
    <w:uiPriority w:val="0"/>
    <w:rPr>
      <w:rFonts w:ascii="宋体" w:hAnsi="Courier New" w:eastAsia="宋体" w:cs="Courier New"/>
      <w:sz w:val="21"/>
      <w:szCs w:val="21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8"/>
    <w:next w:val="28"/>
    <w:link w:val="12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4">
    <w:name w:val="Table Grid"/>
    <w:basedOn w:val="4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Hyperlink"/>
    <w:unhideWhenUsed/>
    <w:qFormat/>
    <w:uiPriority w:val="0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16"/>
    </w:rPr>
  </w:style>
  <w:style w:type="character" w:styleId="48">
    <w:name w:val="footnote reference"/>
    <w:basedOn w:val="45"/>
    <w:qFormat/>
    <w:uiPriority w:val="0"/>
    <w:rPr>
      <w:b/>
      <w:position w:val="6"/>
      <w:sz w:val="16"/>
    </w:rPr>
  </w:style>
  <w:style w:type="character" w:customStyle="1" w:styleId="49">
    <w:name w:val="标题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标题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标题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标题 4 Char1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标题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标题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标题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标题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标题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页眉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页脚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脚注文本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character" w:customStyle="1" w:styleId="117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批注框文本 Char"/>
    <w:basedOn w:val="45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9">
    <w:name w:val="批注文字 Char"/>
    <w:basedOn w:val="45"/>
    <w:link w:val="28"/>
    <w:qFormat/>
    <w:uiPriority w:val="0"/>
    <w:rPr>
      <w:rFonts w:eastAsia="Times New Roman"/>
      <w:lang w:val="en-GB" w:eastAsia="en-US"/>
    </w:rPr>
  </w:style>
  <w:style w:type="paragraph" w:customStyle="1" w:styleId="1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1">
    <w:name w:val="批注主题 Char"/>
    <w:basedOn w:val="119"/>
    <w:link w:val="42"/>
    <w:qFormat/>
    <w:uiPriority w:val="0"/>
    <w:rPr>
      <w:rFonts w:eastAsia="Times New Roman"/>
      <w:b/>
      <w:bCs/>
      <w:lang w:val="en-GB" w:eastAsia="ja-JP"/>
    </w:rPr>
  </w:style>
  <w:style w:type="paragraph" w:customStyle="1" w:styleId="122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character" w:customStyle="1" w:styleId="123">
    <w:name w:val="标题 4 Char"/>
    <w:basedOn w:val="45"/>
    <w:qFormat/>
    <w:uiPriority w:val="0"/>
    <w:rPr>
      <w:rFonts w:hint="default" w:ascii="Arial" w:hAnsi="Arial" w:eastAsia="Times New Roman" w:cs="Arial"/>
      <w:sz w:val="24"/>
      <w:lang w:val="en-US"/>
    </w:rPr>
  </w:style>
  <w:style w:type="character" w:customStyle="1" w:styleId="124">
    <w:name w:val="纯文本 Char"/>
    <w:basedOn w:val="45"/>
    <w:link w:val="29"/>
    <w:qFormat/>
    <w:uiPriority w:val="0"/>
    <w:rPr>
      <w:rFonts w:ascii="宋体" w:hAnsi="Courier New" w:eastAsia="宋体" w:cs="Courier New"/>
      <w:sz w:val="21"/>
      <w:szCs w:val="21"/>
      <w:lang w:val="en-GB" w:eastAsia="ja-JP"/>
    </w:rPr>
  </w:style>
  <w:style w:type="character" w:customStyle="1" w:styleId="125">
    <w:name w:val="标题 4 Char2"/>
    <w:basedOn w:val="45"/>
    <w:qFormat/>
    <w:uiPriority w:val="0"/>
    <w:rPr>
      <w:rFonts w:hint="default" w:ascii="Arial" w:hAnsi="Arial" w:eastAsia="Times New Roman" w:cs="Arial"/>
      <w:sz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CB55BBBA-33A0-47C3-AA8D-BF596879DFD2}">
  <ds:schemaRefs/>
</ds:datastoreItem>
</file>

<file path=customXml/itemProps5.xml><?xml version="1.0" encoding="utf-8"?>
<ds:datastoreItem xmlns:ds="http://schemas.openxmlformats.org/officeDocument/2006/customXml" ds:itemID="{5BB6DDB2-9D00-48E2-9C89-B755A9A3E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1646</Words>
  <Characters>9388</Characters>
  <Lines>78</Lines>
  <Paragraphs>22</Paragraphs>
  <TotalTime>1</TotalTime>
  <ScaleCrop>false</ScaleCrop>
  <LinksUpToDate>false</LinksUpToDate>
  <CharactersWithSpaces>11012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2022-02-08T00:43:00Z</dcterms:created>
  <dc:creator>MCC Support</dc:creator>
  <cp:lastModifiedBy>ZTE DF</cp:lastModifiedBy>
  <cp:lastPrinted>2017-05-08T10:55:00Z</cp:lastPrinted>
  <dcterms:modified xsi:type="dcterms:W3CDTF">2022-04-25T11:09:53Z</dcterms:modified>
  <dc:subject>NR; Radio Resource Control (RRC) protocol specification (Release 16)</dc:subject>
  <dc:title>3GPP TS 38.331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